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091DA867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029B" w:rsidRPr="0030029B">
        <w:rPr>
          <w:b/>
          <w:i/>
          <w:noProof/>
          <w:sz w:val="28"/>
        </w:rPr>
        <w:t>S5-23</w:t>
      </w:r>
      <w:r w:rsidR="00CB00CF">
        <w:rPr>
          <w:b/>
          <w:i/>
          <w:noProof/>
          <w:sz w:val="28"/>
        </w:rPr>
        <w:t>8002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0DC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1151">
              <w:rPr>
                <w:b/>
                <w:noProof/>
                <w:sz w:val="28"/>
              </w:rPr>
              <w:t>32.2</w:t>
            </w:r>
            <w:r w:rsidR="00ED27F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08F1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029B">
              <w:rPr>
                <w:b/>
                <w:noProof/>
                <w:sz w:val="28"/>
              </w:rPr>
              <w:t>0468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238D4" w:rsidR="001E41F3" w:rsidRPr="00410371" w:rsidRDefault="005E5F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5C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1151">
              <w:rPr>
                <w:b/>
                <w:noProof/>
                <w:sz w:val="28"/>
              </w:rPr>
              <w:t>1</w:t>
            </w:r>
            <w:r w:rsidR="00ED27FA">
              <w:rPr>
                <w:b/>
                <w:noProof/>
                <w:sz w:val="28"/>
              </w:rPr>
              <w:t>8.1</w:t>
            </w:r>
            <w:r w:rsidR="002E11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5ADC" w:rsidR="00F25D98" w:rsidRDefault="002E1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6EBCF1" w:rsidR="001E41F3" w:rsidRDefault="00ED27FA" w:rsidP="006855D0">
            <w:pPr>
              <w:pStyle w:val="CRCoverPage"/>
              <w:spacing w:after="0"/>
              <w:rPr>
                <w:noProof/>
              </w:rPr>
            </w:pPr>
            <w:r>
              <w:t xml:space="preserve">Addition </w:t>
            </w:r>
            <w:r w:rsidR="003A27F7" w:rsidRPr="003A27F7">
              <w:t>of CHF</w:t>
            </w:r>
            <w:r w:rsidR="00907E50">
              <w:t>-</w:t>
            </w:r>
            <w:r w:rsidR="003A27F7">
              <w:t xml:space="preserve">CHF architecture </w:t>
            </w:r>
            <w:r w:rsidR="003A27F7" w:rsidRPr="003A27F7">
              <w:t xml:space="preserve">to support </w:t>
            </w:r>
            <w:r w:rsidR="003A27F7">
              <w:t>Network Slice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5760BE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5E5FB1">
              <w:rPr>
                <w:noProof/>
              </w:rPr>
              <w:t xml:space="preserve">, </w:t>
            </w:r>
            <w:r w:rsidR="005E5FB1">
              <w:t>Huawei</w:t>
            </w:r>
          </w:p>
        </w:tc>
      </w:tr>
      <w:tr w:rsidR="002E11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1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530EB" w:rsidR="002E1151" w:rsidRDefault="00ED27FA" w:rsidP="002E1151">
            <w:pPr>
              <w:pStyle w:val="CRCoverPage"/>
              <w:spacing w:after="0"/>
              <w:ind w:left="100"/>
              <w:rPr>
                <w:noProof/>
              </w:rPr>
            </w:pPr>
            <w:r w:rsidRPr="00ED27FA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1151" w:rsidRDefault="002E1151" w:rsidP="002E1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151" w:rsidRDefault="002E1151" w:rsidP="002E11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16D8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A27F7">
              <w:t>11</w:t>
            </w:r>
            <w:r>
              <w:t>-</w:t>
            </w:r>
            <w:r w:rsidR="003A27F7">
              <w:t>0</w:t>
            </w:r>
            <w:r w:rsidR="00ED27FA">
              <w:t>1</w:t>
            </w:r>
          </w:p>
        </w:tc>
      </w:tr>
      <w:tr w:rsidR="002E11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3A64" w:rsidR="002E1151" w:rsidRDefault="00000000" w:rsidP="002E1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51">
                <w:rPr>
                  <w:b/>
                  <w:noProof/>
                </w:rPr>
                <w:t xml:space="preserve">  </w:t>
              </w:r>
              <w:r w:rsidR="00ED27F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1151" w:rsidRDefault="002E1151" w:rsidP="002E1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094BA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27FA">
              <w:t>8</w:t>
            </w:r>
          </w:p>
        </w:tc>
      </w:tr>
      <w:tr w:rsidR="002E11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1151" w:rsidRDefault="002E1151" w:rsidP="002E1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1151" w:rsidRDefault="002E1151" w:rsidP="002E1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E1151" w:rsidRPr="007C2097" w:rsidRDefault="002E1151" w:rsidP="002E1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151" w14:paraId="7FBEB8E7" w14:textId="77777777" w:rsidTr="00547111">
        <w:tc>
          <w:tcPr>
            <w:tcW w:w="1843" w:type="dxa"/>
          </w:tcPr>
          <w:p w14:paraId="44A3A604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4CC9A" w:rsidR="002E1151" w:rsidRDefault="005320D3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specify solution#3.1 </w:t>
            </w:r>
            <w:r w:rsidR="0034207F">
              <w:rPr>
                <w:noProof/>
              </w:rPr>
              <w:t xml:space="preserve">and </w:t>
            </w:r>
            <w:r w:rsidR="0034207F">
              <w:t>s</w:t>
            </w:r>
            <w:r w:rsidR="0034207F" w:rsidRPr="007372D7">
              <w:t>olution#</w:t>
            </w:r>
            <w:r w:rsidR="0034207F">
              <w:t xml:space="preserve">7.2 </w:t>
            </w:r>
            <w:r>
              <w:rPr>
                <w:noProof/>
              </w:rPr>
              <w:t>per TR 32.847 conclusion</w:t>
            </w:r>
            <w:r w:rsidR="00331B7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907E50">
              <w:rPr>
                <w:noProof/>
              </w:rPr>
              <w:t xml:space="preserve">a </w:t>
            </w:r>
            <w:r>
              <w:rPr>
                <w:noProof/>
              </w:rPr>
              <w:t>CHF</w:t>
            </w:r>
            <w:r w:rsidR="00907E50">
              <w:rPr>
                <w:noProof/>
              </w:rPr>
              <w:t>-CHF architecture needs to be introduced t</w:t>
            </w:r>
            <w:r>
              <w:rPr>
                <w:noProof/>
              </w:rPr>
              <w:t>o support</w:t>
            </w:r>
            <w:r w:rsidRPr="005320D3">
              <w:rPr>
                <w:noProof/>
              </w:rPr>
              <w:t xml:space="preserve"> Volume based Converged Charging per network slice</w:t>
            </w:r>
            <w:r w:rsidR="00331B77">
              <w:rPr>
                <w:noProof/>
              </w:rPr>
              <w:t xml:space="preserve"> and </w:t>
            </w:r>
            <w:r w:rsidR="00331B77" w:rsidRPr="00331B77">
              <w:rPr>
                <w:noProof/>
              </w:rPr>
              <w:t>Network slice actual duration</w:t>
            </w:r>
            <w:r w:rsidRPr="005320D3">
              <w:rPr>
                <w:noProof/>
              </w:rPr>
              <w:t>.</w:t>
            </w:r>
          </w:p>
        </w:tc>
      </w:tr>
      <w:tr w:rsidR="002E11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D00C7" w14:textId="1076F9D8" w:rsidR="009C4492" w:rsidRDefault="000D4986" w:rsidP="009C4492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Introduce CHF</w:t>
            </w:r>
            <w:r w:rsidR="00907E50">
              <w:rPr>
                <w:noProof/>
              </w:rPr>
              <w:t>-</w:t>
            </w:r>
            <w:r>
              <w:rPr>
                <w:noProof/>
              </w:rPr>
              <w:t>CHF architecture</w:t>
            </w:r>
            <w:r w:rsidR="00907E50">
              <w:rPr>
                <w:noProof/>
              </w:rPr>
              <w:t xml:space="preserve"> in reference to generic CHF-CHF architecture to support B2B in TS 32.290</w:t>
            </w:r>
          </w:p>
          <w:p w14:paraId="31C656EC" w14:textId="7D781BCD" w:rsidR="009C4492" w:rsidRDefault="00ED27FA" w:rsidP="009C44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2E11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7AD18" w:rsidR="002E1151" w:rsidRDefault="000D4986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have a dedicated CHF for </w:t>
            </w:r>
            <w:r w:rsidR="00206843">
              <w:rPr>
                <w:noProof/>
              </w:rPr>
              <w:t>Network Slice tenant (</w:t>
            </w:r>
            <w:r>
              <w:rPr>
                <w:noProof/>
              </w:rPr>
              <w:t>business subscriber</w:t>
            </w:r>
            <w:r w:rsidR="00206843">
              <w:rPr>
                <w:noProof/>
              </w:rPr>
              <w:t>) volume based converged charging</w:t>
            </w:r>
            <w:r w:rsidR="00331B77">
              <w:rPr>
                <w:noProof/>
              </w:rPr>
              <w:t xml:space="preserve"> and </w:t>
            </w:r>
            <w:r w:rsidR="00331B77">
              <w:t>Network slice actual duration</w:t>
            </w:r>
            <w:r w:rsidR="00331B77">
              <w:rPr>
                <w:noProof/>
              </w:rPr>
              <w:t xml:space="preserve"> </w:t>
            </w:r>
          </w:p>
        </w:tc>
      </w:tr>
      <w:tr w:rsidR="002E1151" w14:paraId="034AF533" w14:textId="77777777" w:rsidTr="00547111">
        <w:tc>
          <w:tcPr>
            <w:tcW w:w="2694" w:type="dxa"/>
            <w:gridSpan w:val="2"/>
          </w:tcPr>
          <w:p w14:paraId="39D9EB5B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9643E" w:rsidR="002E1151" w:rsidRDefault="0093584F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2E11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23E41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574FF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B3CFE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6341B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FE65F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99EA5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</w:tr>
      <w:tr w:rsidR="002E11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1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151" w:rsidRPr="008863B9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151" w:rsidRPr="008863B9" w:rsidRDefault="002E1151" w:rsidP="002E1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1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9A78A" w:rsidR="002E1151" w:rsidRDefault="00CB00CF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B00CF">
              <w:rPr>
                <w:noProof/>
              </w:rPr>
              <w:t>S5-237529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A89FB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321F3FD2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9819B6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BE6A2B4" w14:textId="13F80C09" w:rsidR="001617DA" w:rsidRPr="001617DA" w:rsidRDefault="001617DA" w:rsidP="005E5FB1">
      <w:pPr>
        <w:pStyle w:val="Heading2"/>
        <w:rPr>
          <w:ins w:id="2" w:author="MATRIXX Software" w:date="2023-10-31T15:35:00Z"/>
        </w:rPr>
      </w:pPr>
      <w:ins w:id="3" w:author="MATRIXX Software" w:date="2023-10-31T15:35:00Z">
        <w:r>
          <w:lastRenderedPageBreak/>
          <w:t>4.X</w:t>
        </w:r>
        <w:r>
          <w:tab/>
        </w:r>
        <w:r w:rsidRPr="001617DA">
          <w:t>5G data connectivity converged charging Consumer CHF to Business CHF architecture</w:t>
        </w:r>
      </w:ins>
    </w:p>
    <w:p w14:paraId="7DBA5EA0" w14:textId="6DA8D3D1" w:rsidR="00A7352F" w:rsidRDefault="00A7352F" w:rsidP="00A7352F">
      <w:pPr>
        <w:rPr>
          <w:ins w:id="4" w:author="MATRIXX Software" w:date="2023-10-31T15:48:00Z"/>
        </w:rPr>
      </w:pPr>
      <w:ins w:id="5" w:author="MATRIXX Software" w:date="2023-10-31T15:48:00Z">
        <w:r>
          <w:t>Figure 4.x-1 depicts the 5G data connectivity converged</w:t>
        </w:r>
      </w:ins>
      <w:ins w:id="6" w:author="MATRIXX Software" w:date="2023-10-31T16:01:00Z">
        <w:r w:rsidR="00BD1230">
          <w:t xml:space="preserve"> charging</w:t>
        </w:r>
      </w:ins>
      <w:ins w:id="7" w:author="MATRIXX Software" w:date="2023-10-31T15:48:00Z">
        <w:r>
          <w:t xml:space="preserve"> </w:t>
        </w:r>
        <w:r w:rsidRPr="00A7352F">
          <w:t xml:space="preserve">Consumer CHF to Business CHF architecture </w:t>
        </w:r>
        <w:r>
          <w:t xml:space="preserve">in reference point representation: </w:t>
        </w:r>
      </w:ins>
    </w:p>
    <w:p w14:paraId="18C0DBA9" w14:textId="5C185304" w:rsidR="001617DA" w:rsidRDefault="001617DA" w:rsidP="00206843">
      <w:pPr>
        <w:rPr>
          <w:ins w:id="8" w:author="MATRIXX Software" w:date="2023-10-31T15:33:00Z"/>
          <w:lang w:bidi="ar-IQ"/>
        </w:rPr>
      </w:pPr>
    </w:p>
    <w:p w14:paraId="3CA435CD" w14:textId="5A967570" w:rsidR="00206843" w:rsidRDefault="00206843" w:rsidP="00206843">
      <w:pPr>
        <w:rPr>
          <w:ins w:id="9" w:author="MATRIXX Software" w:date="2023-10-31T13:34:00Z"/>
        </w:rPr>
      </w:pPr>
      <w:ins w:id="10" w:author="MATRIXX Software" w:date="2023-10-31T13:34:00Z">
        <w:r>
          <w:t xml:space="preserve"> </w:t>
        </w:r>
      </w:ins>
    </w:p>
    <w:p w14:paraId="27A92EB6" w14:textId="2DF25E42" w:rsidR="00BB50C8" w:rsidRPr="00424394" w:rsidRDefault="00BB50C8" w:rsidP="00206843">
      <w:pPr>
        <w:pStyle w:val="TH"/>
        <w:rPr>
          <w:ins w:id="11" w:author="MATRIXX Software" w:date="2023-10-31T13:34:00Z"/>
        </w:rPr>
      </w:pPr>
      <w:ins w:id="12" w:author="MATRIXX Software 1" w:date="2023-11-16T17:49:00Z">
        <w:r w:rsidRPr="00424394">
          <w:rPr>
            <w:lang w:bidi="ar-IQ"/>
          </w:rPr>
          <w:object w:dxaOrig="5131" w:dyaOrig="3700" w14:anchorId="6DCCA7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57pt;height:185pt" o:ole="">
              <v:imagedata r:id="rId15" o:title=""/>
            </v:shape>
            <o:OLEObject Type="Embed" ProgID="Visio.Drawing.11" ShapeID="_x0000_i1026" DrawAspect="Content" ObjectID="_1761742722" r:id="rId16"/>
          </w:object>
        </w:r>
      </w:ins>
    </w:p>
    <w:p w14:paraId="510CBF3F" w14:textId="2D69AF78" w:rsidR="00206843" w:rsidRPr="00424394" w:rsidRDefault="00206843" w:rsidP="00206843">
      <w:pPr>
        <w:pStyle w:val="TF"/>
        <w:rPr>
          <w:ins w:id="13" w:author="MATRIXX Software" w:date="2023-10-31T13:34:00Z"/>
        </w:rPr>
      </w:pPr>
      <w:ins w:id="14" w:author="MATRIXX Software" w:date="2023-10-31T13:34:00Z">
        <w:r w:rsidRPr="00424394">
          <w:t>Figure 4.</w:t>
        </w:r>
      </w:ins>
      <w:ins w:id="15" w:author="MATRIXX Software" w:date="2023-10-31T16:00:00Z">
        <w:r w:rsidR="00BD1230">
          <w:t>x-1</w:t>
        </w:r>
      </w:ins>
      <w:ins w:id="16" w:author="MATRIXX Software" w:date="2023-10-31T13:34:00Z">
        <w:r w:rsidRPr="00424394">
          <w:t>: 5G data connectivity converged charging architecture</w:t>
        </w:r>
        <w:r>
          <w:t xml:space="preserve"> </w:t>
        </w:r>
      </w:ins>
      <w:ins w:id="17" w:author="MATRIXX Software" w:date="2023-10-31T16:01:00Z">
        <w:r w:rsidR="00BD1230" w:rsidRPr="00BD1230">
          <w:t xml:space="preserve">Consumer CHF to Business CHF architecture </w:t>
        </w:r>
        <w:r w:rsidR="00BD1230">
          <w:t xml:space="preserve">in </w:t>
        </w:r>
      </w:ins>
      <w:ins w:id="18" w:author="MATRIXX Software" w:date="2023-10-31T13:34:00Z">
        <w:r w:rsidRPr="00210661">
          <w:t>reference point representation</w:t>
        </w:r>
      </w:ins>
    </w:p>
    <w:p w14:paraId="258D1EEC" w14:textId="77777777" w:rsidR="00BD1230" w:rsidRDefault="00206843" w:rsidP="00206843">
      <w:pPr>
        <w:rPr>
          <w:ins w:id="19" w:author="MATRIXX Software" w:date="2023-10-31T16:05:00Z"/>
          <w:rFonts w:eastAsia="DengXian"/>
        </w:rPr>
      </w:pPr>
      <w:ins w:id="20" w:author="MATRIXX Software" w:date="2023-10-31T13:34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40</w:t>
        </w:r>
        <w:r w:rsidRPr="00F70B61">
          <w:rPr>
            <w:rFonts w:eastAsia="DengXian"/>
          </w:rPr>
          <w:t xml:space="preserve"> reference point is </w:t>
        </w:r>
      </w:ins>
      <w:ins w:id="21" w:author="MATRIXX Software" w:date="2023-10-31T16:04:00Z">
        <w:r w:rsidR="00BD1230">
          <w:rPr>
            <w:rFonts w:eastAsia="DengXian"/>
          </w:rPr>
          <w:t xml:space="preserve">as per </w:t>
        </w:r>
      </w:ins>
      <w:ins w:id="22" w:author="MATRIXX Software" w:date="2023-10-31T16:05:00Z">
        <w:r w:rsidR="00BD1230" w:rsidRPr="00BD1230">
          <w:rPr>
            <w:rFonts w:eastAsia="DengXian"/>
          </w:rPr>
          <w:t>Figure 4.2.</w:t>
        </w:r>
        <w:r w:rsidR="00BD1230">
          <w:rPr>
            <w:rFonts w:eastAsia="DengXian"/>
          </w:rPr>
          <w:t xml:space="preserve">2 of this document. </w:t>
        </w:r>
      </w:ins>
    </w:p>
    <w:p w14:paraId="4BC2EFA6" w14:textId="4616D6AA" w:rsidR="00206843" w:rsidRPr="005E13B4" w:rsidRDefault="00BD1230" w:rsidP="00206843">
      <w:pPr>
        <w:rPr>
          <w:ins w:id="23" w:author="MATRIXX Software" w:date="2023-10-31T13:34:00Z"/>
        </w:rPr>
      </w:pPr>
      <w:ins w:id="24" w:author="MATRIXX Software" w:date="2023-10-31T16:05:00Z">
        <w:r>
          <w:rPr>
            <w:rFonts w:eastAsia="DengXian"/>
          </w:rPr>
          <w:t>The N</w:t>
        </w:r>
      </w:ins>
      <w:ins w:id="25" w:author="MATRIXX Software" w:date="2023-11-01T18:42:00Z">
        <w:r w:rsidR="0093584F">
          <w:rPr>
            <w:rFonts w:eastAsia="DengXian"/>
          </w:rPr>
          <w:t>10</w:t>
        </w:r>
      </w:ins>
      <w:ins w:id="26" w:author="MATRIXX Software 1" w:date="2023-11-16T17:49:00Z">
        <w:r w:rsidR="00BB50C8">
          <w:rPr>
            <w:rFonts w:eastAsia="DengXian"/>
          </w:rPr>
          <w:t>8</w:t>
        </w:r>
      </w:ins>
      <w:ins w:id="27" w:author="MATRIXX Software" w:date="2023-10-31T16:05:00Z">
        <w:r>
          <w:rPr>
            <w:rFonts w:eastAsia="DengXian"/>
          </w:rPr>
          <w:t xml:space="preserve"> reference point is defined </w:t>
        </w:r>
      </w:ins>
      <w:ins w:id="28" w:author="MATRIXX Software" w:date="2023-10-31T16:06:00Z">
        <w:r>
          <w:rPr>
            <w:rFonts w:eastAsia="DengXian"/>
          </w:rPr>
          <w:t>for</w:t>
        </w:r>
      </w:ins>
      <w:ins w:id="29" w:author="MATRIXX Software" w:date="2023-10-31T13:34:00Z">
        <w:r w:rsidR="00206843" w:rsidRPr="00F70B61">
          <w:rPr>
            <w:rFonts w:eastAsia="DengXian"/>
          </w:rPr>
          <w:t xml:space="preserve"> the interactions between </w:t>
        </w:r>
      </w:ins>
      <w:ins w:id="30" w:author="MATRIXX Software" w:date="2023-10-31T16:06:00Z">
        <w:r>
          <w:rPr>
            <w:rFonts w:eastAsia="DengXian"/>
          </w:rPr>
          <w:t>C-CHF and B-CHF</w:t>
        </w:r>
      </w:ins>
      <w:ins w:id="31" w:author="MATRIXX Software" w:date="2023-11-01T18:42:00Z">
        <w:r w:rsidR="0093584F">
          <w:rPr>
            <w:rFonts w:eastAsia="DengXian"/>
          </w:rPr>
          <w:t>.</w:t>
        </w:r>
      </w:ins>
    </w:p>
    <w:p w14:paraId="2E779BDA" w14:textId="7C7D4439" w:rsidR="002E1151" w:rsidRDefault="003B2C8C">
      <w:pPr>
        <w:rPr>
          <w:ins w:id="32" w:author="MATRIXX Software" w:date="2023-11-02T17:53:00Z"/>
          <w:noProof/>
        </w:rPr>
      </w:pPr>
      <w:ins w:id="33" w:author="MATRIXX Software" w:date="2023-11-02T17:31:00Z">
        <w:r>
          <w:rPr>
            <w:noProof/>
          </w:rPr>
          <w:t xml:space="preserve">This architecture </w:t>
        </w:r>
      </w:ins>
      <w:ins w:id="34" w:author="MATRIXX Software" w:date="2023-11-02T17:55:00Z">
        <w:r w:rsidR="007D1A51">
          <w:rPr>
            <w:noProof/>
          </w:rPr>
          <w:t xml:space="preserve">is used for </w:t>
        </w:r>
      </w:ins>
      <w:ins w:id="35" w:author="MATRIXX Software" w:date="2023-11-02T17:31:00Z">
        <w:r w:rsidRPr="003B2C8C">
          <w:rPr>
            <w:noProof/>
          </w:rPr>
          <w:t>Network slice converged charging based on 5G data connectivity</w:t>
        </w:r>
      </w:ins>
      <w:ins w:id="36" w:author="MATRIXX Software" w:date="2023-11-02T17:58:00Z">
        <w:r w:rsidR="007D1A51">
          <w:rPr>
            <w:noProof/>
          </w:rPr>
          <w:t xml:space="preserve">: </w:t>
        </w:r>
      </w:ins>
      <w:ins w:id="37" w:author="MATRIXX Software" w:date="2023-11-02T17:32:00Z">
        <w:r>
          <w:rPr>
            <w:noProof/>
          </w:rPr>
          <w:t>the B-CHF</w:t>
        </w:r>
      </w:ins>
      <w:ins w:id="38" w:author="MATRIXX Software" w:date="2023-11-02T17:39:00Z">
        <w:r w:rsidR="00960AEB">
          <w:rPr>
            <w:noProof/>
          </w:rPr>
          <w:t xml:space="preserve"> </w:t>
        </w:r>
      </w:ins>
      <w:ins w:id="39" w:author="MATRIXX Software" w:date="2023-11-02T18:04:00Z">
        <w:r w:rsidR="000412E0">
          <w:rPr>
            <w:noProof/>
          </w:rPr>
          <w:t>han</w:t>
        </w:r>
      </w:ins>
      <w:ins w:id="40" w:author="MATRIXX Software 1" w:date="2023-11-15T21:21:00Z">
        <w:r w:rsidR="007E756E">
          <w:rPr>
            <w:noProof/>
          </w:rPr>
          <w:t>dl</w:t>
        </w:r>
      </w:ins>
      <w:ins w:id="41" w:author="MATRIXX Software" w:date="2023-11-02T18:04:00Z">
        <w:r w:rsidR="000412E0">
          <w:rPr>
            <w:noProof/>
          </w:rPr>
          <w:t xml:space="preserve">es </w:t>
        </w:r>
      </w:ins>
      <w:ins w:id="42" w:author="MATRIXX Software" w:date="2023-11-02T17:39:00Z">
        <w:r w:rsidR="00960AEB">
          <w:rPr>
            <w:noProof/>
          </w:rPr>
          <w:t xml:space="preserve">the </w:t>
        </w:r>
      </w:ins>
      <w:ins w:id="43" w:author="MATRIXX Software" w:date="2023-11-02T17:25:00Z">
        <w:r w:rsidR="00231CF7" w:rsidRPr="00231CF7">
          <w:rPr>
            <w:noProof/>
          </w:rPr>
          <w:t>Tenant the Network Slice is assigned to</w:t>
        </w:r>
      </w:ins>
      <w:ins w:id="44" w:author="MATRIXX Software" w:date="2023-11-02T17:40:00Z">
        <w:r w:rsidR="00960AEB">
          <w:rPr>
            <w:noProof/>
          </w:rPr>
          <w:t>.</w:t>
        </w:r>
      </w:ins>
    </w:p>
    <w:p w14:paraId="4C5A8212" w14:textId="77777777" w:rsidR="00591B3C" w:rsidRDefault="00591B3C" w:rsidP="000E36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0BB90A76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B4AF63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F5CAB42" w14:textId="36F43CE6" w:rsidR="001617DA" w:rsidRDefault="001617DA">
      <w:pPr>
        <w:rPr>
          <w:noProof/>
        </w:rPr>
      </w:pPr>
    </w:p>
    <w:sectPr w:rsidR="001617D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E1151" w:rsidRDefault="002E115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7087" w14:textId="77777777" w:rsidR="004311DA" w:rsidRDefault="004311DA">
      <w:r>
        <w:separator/>
      </w:r>
    </w:p>
  </w:endnote>
  <w:endnote w:type="continuationSeparator" w:id="0">
    <w:p w14:paraId="0C2DB14A" w14:textId="77777777" w:rsidR="004311DA" w:rsidRDefault="0043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1E43F" w14:textId="77777777" w:rsidR="004311DA" w:rsidRDefault="004311DA">
      <w:r>
        <w:separator/>
      </w:r>
    </w:p>
  </w:footnote>
  <w:footnote w:type="continuationSeparator" w:id="0">
    <w:p w14:paraId="70C54EA6" w14:textId="77777777" w:rsidR="004311DA" w:rsidRDefault="00431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18373A2D"/>
    <w:multiLevelType w:val="hybridMultilevel"/>
    <w:tmpl w:val="031E0B18"/>
    <w:lvl w:ilvl="0" w:tplc="77CE9A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191840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51908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31275258">
    <w:abstractNumId w:val="11"/>
  </w:num>
  <w:num w:numId="8" w16cid:durableId="868109787">
    <w:abstractNumId w:val="42"/>
  </w:num>
  <w:num w:numId="9" w16cid:durableId="383136463">
    <w:abstractNumId w:val="36"/>
  </w:num>
  <w:num w:numId="10" w16cid:durableId="1653828965">
    <w:abstractNumId w:val="18"/>
  </w:num>
  <w:num w:numId="11" w16cid:durableId="442385112">
    <w:abstractNumId w:val="31"/>
  </w:num>
  <w:num w:numId="12" w16cid:durableId="198125606">
    <w:abstractNumId w:val="30"/>
  </w:num>
  <w:num w:numId="13" w16cid:durableId="1808818081">
    <w:abstractNumId w:val="13"/>
  </w:num>
  <w:num w:numId="14" w16cid:durableId="2145197369">
    <w:abstractNumId w:val="16"/>
  </w:num>
  <w:num w:numId="15" w16cid:durableId="1346787165">
    <w:abstractNumId w:val="44"/>
  </w:num>
  <w:num w:numId="16" w16cid:durableId="1254969232">
    <w:abstractNumId w:val="35"/>
  </w:num>
  <w:num w:numId="17" w16cid:durableId="530850157">
    <w:abstractNumId w:val="40"/>
  </w:num>
  <w:num w:numId="18" w16cid:durableId="190148313">
    <w:abstractNumId w:val="23"/>
  </w:num>
  <w:num w:numId="19" w16cid:durableId="1299146019">
    <w:abstractNumId w:val="34"/>
  </w:num>
  <w:num w:numId="20" w16cid:durableId="1229458719">
    <w:abstractNumId w:val="9"/>
  </w:num>
  <w:num w:numId="21" w16cid:durableId="427046764">
    <w:abstractNumId w:val="7"/>
  </w:num>
  <w:num w:numId="22" w16cid:durableId="1692220555">
    <w:abstractNumId w:val="6"/>
  </w:num>
  <w:num w:numId="23" w16cid:durableId="1428769149">
    <w:abstractNumId w:val="5"/>
  </w:num>
  <w:num w:numId="24" w16cid:durableId="231619631">
    <w:abstractNumId w:val="4"/>
  </w:num>
  <w:num w:numId="25" w16cid:durableId="534269256">
    <w:abstractNumId w:val="8"/>
  </w:num>
  <w:num w:numId="26" w16cid:durableId="195317040">
    <w:abstractNumId w:val="3"/>
  </w:num>
  <w:num w:numId="27" w16cid:durableId="1980764948">
    <w:abstractNumId w:val="27"/>
  </w:num>
  <w:num w:numId="28" w16cid:durableId="956525279">
    <w:abstractNumId w:val="26"/>
  </w:num>
  <w:num w:numId="29" w16cid:durableId="1260332434">
    <w:abstractNumId w:val="14"/>
  </w:num>
  <w:num w:numId="30" w16cid:durableId="2063747241">
    <w:abstractNumId w:val="21"/>
  </w:num>
  <w:num w:numId="31" w16cid:durableId="1265112237">
    <w:abstractNumId w:val="17"/>
  </w:num>
  <w:num w:numId="32" w16cid:durableId="1702656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5491056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051877822">
    <w:abstractNumId w:val="12"/>
  </w:num>
  <w:num w:numId="35" w16cid:durableId="1552725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4560107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45435697">
    <w:abstractNumId w:val="25"/>
  </w:num>
  <w:num w:numId="38" w16cid:durableId="163521693">
    <w:abstractNumId w:val="29"/>
  </w:num>
  <w:num w:numId="39" w16cid:durableId="1599100910">
    <w:abstractNumId w:val="38"/>
  </w:num>
  <w:num w:numId="40" w16cid:durableId="97262703">
    <w:abstractNumId w:val="28"/>
  </w:num>
  <w:num w:numId="41" w16cid:durableId="22948056">
    <w:abstractNumId w:val="33"/>
  </w:num>
  <w:num w:numId="42" w16cid:durableId="733895750">
    <w:abstractNumId w:val="20"/>
  </w:num>
  <w:num w:numId="43" w16cid:durableId="732049293">
    <w:abstractNumId w:val="37"/>
  </w:num>
  <w:num w:numId="44" w16cid:durableId="909972108">
    <w:abstractNumId w:val="41"/>
  </w:num>
  <w:num w:numId="45" w16cid:durableId="744180455">
    <w:abstractNumId w:val="32"/>
  </w:num>
  <w:num w:numId="46" w16cid:durableId="1151478620">
    <w:abstractNumId w:val="24"/>
  </w:num>
  <w:num w:numId="47" w16cid:durableId="818502706">
    <w:abstractNumId w:val="43"/>
  </w:num>
  <w:num w:numId="48" w16cid:durableId="109263009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55A1"/>
    <w:rsid w:val="000412E0"/>
    <w:rsid w:val="00060E00"/>
    <w:rsid w:val="000A079A"/>
    <w:rsid w:val="000A6394"/>
    <w:rsid w:val="000B7FED"/>
    <w:rsid w:val="000C038A"/>
    <w:rsid w:val="000C6598"/>
    <w:rsid w:val="000D44B3"/>
    <w:rsid w:val="000D4986"/>
    <w:rsid w:val="000E014D"/>
    <w:rsid w:val="000E2A0B"/>
    <w:rsid w:val="000E36BF"/>
    <w:rsid w:val="001309D7"/>
    <w:rsid w:val="00145D43"/>
    <w:rsid w:val="001617DA"/>
    <w:rsid w:val="00192C46"/>
    <w:rsid w:val="001A08B3"/>
    <w:rsid w:val="001A7B60"/>
    <w:rsid w:val="001B52F0"/>
    <w:rsid w:val="001B7A65"/>
    <w:rsid w:val="001E293E"/>
    <w:rsid w:val="001E41F3"/>
    <w:rsid w:val="00206843"/>
    <w:rsid w:val="002068B3"/>
    <w:rsid w:val="00231CF7"/>
    <w:rsid w:val="00243F3A"/>
    <w:rsid w:val="0026004D"/>
    <w:rsid w:val="002640DD"/>
    <w:rsid w:val="00267A10"/>
    <w:rsid w:val="00275D12"/>
    <w:rsid w:val="00284FEB"/>
    <w:rsid w:val="002860C4"/>
    <w:rsid w:val="002B5741"/>
    <w:rsid w:val="002E1151"/>
    <w:rsid w:val="002E472E"/>
    <w:rsid w:val="002E5F1A"/>
    <w:rsid w:val="002F5BEA"/>
    <w:rsid w:val="0030029B"/>
    <w:rsid w:val="00305409"/>
    <w:rsid w:val="00331B77"/>
    <w:rsid w:val="00340501"/>
    <w:rsid w:val="0034108E"/>
    <w:rsid w:val="0034207F"/>
    <w:rsid w:val="003609EF"/>
    <w:rsid w:val="0036231A"/>
    <w:rsid w:val="00374DD4"/>
    <w:rsid w:val="00395079"/>
    <w:rsid w:val="003A27F7"/>
    <w:rsid w:val="003A49CB"/>
    <w:rsid w:val="003B2C8C"/>
    <w:rsid w:val="003E1A36"/>
    <w:rsid w:val="003F38D8"/>
    <w:rsid w:val="00410371"/>
    <w:rsid w:val="004242F1"/>
    <w:rsid w:val="004311DA"/>
    <w:rsid w:val="004A52C6"/>
    <w:rsid w:val="004B75B7"/>
    <w:rsid w:val="004D1D31"/>
    <w:rsid w:val="005009D9"/>
    <w:rsid w:val="00502D6F"/>
    <w:rsid w:val="0051580D"/>
    <w:rsid w:val="005320D3"/>
    <w:rsid w:val="00547111"/>
    <w:rsid w:val="00552668"/>
    <w:rsid w:val="005658F2"/>
    <w:rsid w:val="00591B3C"/>
    <w:rsid w:val="00592D74"/>
    <w:rsid w:val="00594CB1"/>
    <w:rsid w:val="005C3B0B"/>
    <w:rsid w:val="005C4966"/>
    <w:rsid w:val="005D6EAF"/>
    <w:rsid w:val="005E093F"/>
    <w:rsid w:val="005E2C44"/>
    <w:rsid w:val="005E5FB1"/>
    <w:rsid w:val="00621188"/>
    <w:rsid w:val="006257ED"/>
    <w:rsid w:val="00642601"/>
    <w:rsid w:val="0065536E"/>
    <w:rsid w:val="00660965"/>
    <w:rsid w:val="00665C47"/>
    <w:rsid w:val="006755AA"/>
    <w:rsid w:val="00675D52"/>
    <w:rsid w:val="006855D0"/>
    <w:rsid w:val="0068622F"/>
    <w:rsid w:val="00695808"/>
    <w:rsid w:val="006B46FB"/>
    <w:rsid w:val="006E21FB"/>
    <w:rsid w:val="0070317B"/>
    <w:rsid w:val="00785599"/>
    <w:rsid w:val="00792342"/>
    <w:rsid w:val="007977A8"/>
    <w:rsid w:val="007B512A"/>
    <w:rsid w:val="007C2097"/>
    <w:rsid w:val="007D1A51"/>
    <w:rsid w:val="007D6A07"/>
    <w:rsid w:val="007E756E"/>
    <w:rsid w:val="007F7259"/>
    <w:rsid w:val="008040A8"/>
    <w:rsid w:val="008138D4"/>
    <w:rsid w:val="008279FA"/>
    <w:rsid w:val="00834EB6"/>
    <w:rsid w:val="008626E7"/>
    <w:rsid w:val="00870B24"/>
    <w:rsid w:val="00870EE7"/>
    <w:rsid w:val="00880A55"/>
    <w:rsid w:val="008863B9"/>
    <w:rsid w:val="008A45A6"/>
    <w:rsid w:val="008B7764"/>
    <w:rsid w:val="008D39FE"/>
    <w:rsid w:val="008F3789"/>
    <w:rsid w:val="008F686C"/>
    <w:rsid w:val="00907E50"/>
    <w:rsid w:val="009148DE"/>
    <w:rsid w:val="0093584F"/>
    <w:rsid w:val="00941E30"/>
    <w:rsid w:val="00960AEB"/>
    <w:rsid w:val="009777D9"/>
    <w:rsid w:val="0098614B"/>
    <w:rsid w:val="00991B88"/>
    <w:rsid w:val="009A5753"/>
    <w:rsid w:val="009A579D"/>
    <w:rsid w:val="009C4492"/>
    <w:rsid w:val="009E3297"/>
    <w:rsid w:val="009E32D3"/>
    <w:rsid w:val="009F734F"/>
    <w:rsid w:val="00A1069F"/>
    <w:rsid w:val="00A1192F"/>
    <w:rsid w:val="00A158B7"/>
    <w:rsid w:val="00A246B6"/>
    <w:rsid w:val="00A2663E"/>
    <w:rsid w:val="00A43B7C"/>
    <w:rsid w:val="00A47E70"/>
    <w:rsid w:val="00A50CF0"/>
    <w:rsid w:val="00A7352F"/>
    <w:rsid w:val="00A7671C"/>
    <w:rsid w:val="00AA2CBC"/>
    <w:rsid w:val="00AC5820"/>
    <w:rsid w:val="00AD1CD8"/>
    <w:rsid w:val="00AE2B0D"/>
    <w:rsid w:val="00AE5DD8"/>
    <w:rsid w:val="00AF2EA1"/>
    <w:rsid w:val="00B13F88"/>
    <w:rsid w:val="00B258BB"/>
    <w:rsid w:val="00B33860"/>
    <w:rsid w:val="00B4582E"/>
    <w:rsid w:val="00B67B97"/>
    <w:rsid w:val="00B722D8"/>
    <w:rsid w:val="00B968C8"/>
    <w:rsid w:val="00BA3EC5"/>
    <w:rsid w:val="00BA51D9"/>
    <w:rsid w:val="00BB50C8"/>
    <w:rsid w:val="00BB5DFC"/>
    <w:rsid w:val="00BD1230"/>
    <w:rsid w:val="00BD279D"/>
    <w:rsid w:val="00BD6BB8"/>
    <w:rsid w:val="00BF27A2"/>
    <w:rsid w:val="00C12D8A"/>
    <w:rsid w:val="00C418F0"/>
    <w:rsid w:val="00C503F4"/>
    <w:rsid w:val="00C61A91"/>
    <w:rsid w:val="00C66BA2"/>
    <w:rsid w:val="00C95985"/>
    <w:rsid w:val="00CB00CF"/>
    <w:rsid w:val="00CC5026"/>
    <w:rsid w:val="00CC68D0"/>
    <w:rsid w:val="00CD0DB2"/>
    <w:rsid w:val="00CF34B5"/>
    <w:rsid w:val="00CF5C18"/>
    <w:rsid w:val="00D03F9A"/>
    <w:rsid w:val="00D06D51"/>
    <w:rsid w:val="00D13811"/>
    <w:rsid w:val="00D24991"/>
    <w:rsid w:val="00D50255"/>
    <w:rsid w:val="00D66520"/>
    <w:rsid w:val="00D76178"/>
    <w:rsid w:val="00D8791F"/>
    <w:rsid w:val="00DD24D2"/>
    <w:rsid w:val="00DE34CF"/>
    <w:rsid w:val="00E054E2"/>
    <w:rsid w:val="00E13F3D"/>
    <w:rsid w:val="00E34898"/>
    <w:rsid w:val="00EB09B7"/>
    <w:rsid w:val="00ED27FA"/>
    <w:rsid w:val="00EE5BBC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D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855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855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6855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6855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855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55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855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855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855D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855D0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6855D0"/>
    <w:rPr>
      <w:rFonts w:eastAsia="SimSun"/>
    </w:rPr>
  </w:style>
  <w:style w:type="paragraph" w:customStyle="1" w:styleId="Guidance">
    <w:name w:val="Guidance"/>
    <w:basedOn w:val="Normal"/>
    <w:rsid w:val="006855D0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6855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855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855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855D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855D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6855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55D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855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855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855D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6855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855D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855D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855D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855D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855D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855D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855D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6855D0"/>
  </w:style>
  <w:style w:type="paragraph" w:customStyle="1" w:styleId="Reference">
    <w:name w:val="Reference"/>
    <w:basedOn w:val="Normal"/>
    <w:rsid w:val="006855D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6855D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855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855D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6855D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855D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6855D0"/>
  </w:style>
  <w:style w:type="character" w:customStyle="1" w:styleId="PLChar">
    <w:name w:val="PL Char"/>
    <w:link w:val="PL"/>
    <w:qFormat/>
    <w:rsid w:val="006855D0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6855D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855D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6855D0"/>
  </w:style>
  <w:style w:type="character" w:customStyle="1" w:styleId="spellingerror">
    <w:name w:val="spellingerror"/>
    <w:qFormat/>
    <w:rsid w:val="006855D0"/>
  </w:style>
  <w:style w:type="character" w:customStyle="1" w:styleId="eop">
    <w:name w:val="eop"/>
    <w:qFormat/>
    <w:rsid w:val="006855D0"/>
  </w:style>
  <w:style w:type="paragraph" w:customStyle="1" w:styleId="paragraph">
    <w:name w:val="paragraph"/>
    <w:basedOn w:val="Normal"/>
    <w:qFormat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855D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855D0"/>
  </w:style>
  <w:style w:type="character" w:styleId="Emphasis">
    <w:name w:val="Emphasis"/>
    <w:uiPriority w:val="20"/>
    <w:qFormat/>
    <w:rsid w:val="006855D0"/>
    <w:rPr>
      <w:i/>
      <w:iCs/>
    </w:rPr>
  </w:style>
  <w:style w:type="paragraph" w:customStyle="1" w:styleId="Default">
    <w:name w:val="Default"/>
    <w:rsid w:val="006855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6855D0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855D0"/>
    <w:rPr>
      <w:rFonts w:ascii="Times New Roman" w:hAnsi="Times New Roman"/>
      <w:lang w:val="en-GB" w:eastAsia="en-US"/>
    </w:rPr>
  </w:style>
  <w:style w:type="character" w:customStyle="1" w:styleId="desc">
    <w:name w:val="desc"/>
    <w:rsid w:val="006855D0"/>
  </w:style>
  <w:style w:type="paragraph" w:customStyle="1" w:styleId="FL">
    <w:name w:val="FL"/>
    <w:basedOn w:val="Normal"/>
    <w:rsid w:val="006855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6855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855D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855D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855D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855D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855D0"/>
  </w:style>
  <w:style w:type="character" w:customStyle="1" w:styleId="line">
    <w:name w:val="line"/>
    <w:rsid w:val="006855D0"/>
  </w:style>
  <w:style w:type="paragraph" w:customStyle="1" w:styleId="TableText">
    <w:name w:val="Table Text"/>
    <w:basedOn w:val="Normal"/>
    <w:link w:val="TableTextChar"/>
    <w:uiPriority w:val="19"/>
    <w:qFormat/>
    <w:rsid w:val="006855D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55D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855D0"/>
  </w:style>
  <w:style w:type="character" w:customStyle="1" w:styleId="HTMLPreformattedChar1">
    <w:name w:val="HTML Preformatted Char1"/>
    <w:uiPriority w:val="99"/>
    <w:semiHidden/>
    <w:rsid w:val="006855D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855D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855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855D0"/>
  </w:style>
  <w:style w:type="table" w:customStyle="1" w:styleId="TableGrid2">
    <w:name w:val="Table Grid2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855D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855D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855D0"/>
  </w:style>
  <w:style w:type="table" w:customStyle="1" w:styleId="TableGrid3">
    <w:name w:val="Table Grid3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855D0"/>
    <w:rPr>
      <w:lang w:eastAsia="en-US"/>
    </w:rPr>
  </w:style>
  <w:style w:type="table" w:customStyle="1" w:styleId="20">
    <w:name w:val="网格型2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6855D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855D0"/>
  </w:style>
  <w:style w:type="character" w:customStyle="1" w:styleId="url">
    <w:name w:val="url"/>
    <w:basedOn w:val="DefaultParagraphFont"/>
    <w:rsid w:val="00DD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2023-11-17T15:12:00Z</dcterms:created>
  <dcterms:modified xsi:type="dcterms:W3CDTF">2023-11-17T15:12:00Z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